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EF1" w:rsidRPr="002E7957" w:rsidRDefault="00AA4EF1" w:rsidP="00AA4EF1">
      <w:pPr>
        <w:spacing w:after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Интерфейс</w:t>
      </w:r>
    </w:p>
    <w:p w:rsidR="00AA4EF1" w:rsidRPr="002E7957" w:rsidRDefault="00AA4EF1" w:rsidP="00AA4EF1">
      <w:pPr>
        <w:spacing w:after="0"/>
        <w:rPr>
          <w:b/>
        </w:rPr>
      </w:pPr>
      <w:r w:rsidRPr="002E7957">
        <w:rPr>
          <w:b/>
        </w:rPr>
        <w:t>Экран «</w:t>
      </w:r>
      <w:r>
        <w:rPr>
          <w:b/>
        </w:rPr>
        <w:t xml:space="preserve">список </w:t>
      </w:r>
      <w:r w:rsidRPr="002E7957">
        <w:rPr>
          <w:b/>
        </w:rPr>
        <w:t>отчет</w:t>
      </w:r>
      <w:r>
        <w:rPr>
          <w:b/>
        </w:rPr>
        <w:t>ов</w:t>
      </w:r>
      <w:r w:rsidRPr="002E7957">
        <w:rPr>
          <w:b/>
        </w:rPr>
        <w:t>»</w:t>
      </w:r>
    </w:p>
    <w:p w:rsidR="00AA4EF1" w:rsidRDefault="00AA4EF1" w:rsidP="00AA4EF1">
      <w:pPr>
        <w:spacing w:after="0"/>
        <w:rPr>
          <w:b/>
        </w:rPr>
      </w:pPr>
      <w:r w:rsidRPr="002E7957">
        <w:rPr>
          <w:b/>
        </w:rPr>
        <w:t>Доступ: админ</w:t>
      </w:r>
    </w:p>
    <w:p w:rsidR="00AA4EF1" w:rsidRDefault="00AA4EF1" w:rsidP="00AA4EF1">
      <w:pPr>
        <w:spacing w:after="0"/>
      </w:pPr>
    </w:p>
    <w:p w:rsidR="00AA4EF1" w:rsidRDefault="00AA4EF1" w:rsidP="00AA4EF1">
      <w:pPr>
        <w:spacing w:after="0"/>
        <w:rPr>
          <w:i/>
        </w:rPr>
      </w:pPr>
      <w:r w:rsidRPr="008448A6">
        <w:rPr>
          <w:i/>
        </w:rPr>
        <w:t>Элементы и функционал:</w:t>
      </w:r>
    </w:p>
    <w:p w:rsidR="00AA4EF1" w:rsidRPr="00AB1CA3" w:rsidRDefault="00AA4EF1" w:rsidP="00AA4EF1">
      <w:pPr>
        <w:pStyle w:val="a3"/>
        <w:numPr>
          <w:ilvl w:val="0"/>
          <w:numId w:val="1"/>
        </w:numPr>
        <w:spacing w:after="0"/>
        <w:rPr>
          <w:b/>
        </w:rPr>
      </w:pPr>
      <w:r w:rsidRPr="00AB1CA3">
        <w:rPr>
          <w:b/>
        </w:rPr>
        <w:t>Пакетное редактирование</w:t>
      </w:r>
    </w:p>
    <w:p w:rsidR="00AA4EF1" w:rsidRDefault="00AA4EF1" w:rsidP="00AA4EF1">
      <w:pPr>
        <w:pStyle w:val="a3"/>
        <w:numPr>
          <w:ilvl w:val="0"/>
          <w:numId w:val="2"/>
        </w:numPr>
        <w:spacing w:after="0"/>
        <w:ind w:left="1276"/>
      </w:pPr>
      <w:r>
        <w:t>Выбор производится из числа пунктов:</w:t>
      </w:r>
    </w:p>
    <w:p w:rsidR="00AA4EF1" w:rsidRDefault="00AA4EF1" w:rsidP="00AA4EF1">
      <w:pPr>
        <w:pStyle w:val="a3"/>
        <w:numPr>
          <w:ilvl w:val="1"/>
          <w:numId w:val="2"/>
        </w:numPr>
        <w:spacing w:after="0"/>
        <w:ind w:left="1843"/>
      </w:pPr>
      <w:r>
        <w:t>Изменить статус</w:t>
      </w:r>
    </w:p>
    <w:p w:rsidR="00AA4EF1" w:rsidRDefault="00AA4EF1" w:rsidP="00AA4EF1">
      <w:pPr>
        <w:pStyle w:val="a3"/>
        <w:numPr>
          <w:ilvl w:val="1"/>
          <w:numId w:val="2"/>
        </w:numPr>
        <w:spacing w:after="0"/>
        <w:ind w:left="1843"/>
      </w:pPr>
      <w:r>
        <w:t>Изменить пользователей</w:t>
      </w:r>
    </w:p>
    <w:p w:rsidR="00AA4EF1" w:rsidRDefault="00AA4EF1" w:rsidP="00AA4EF1">
      <w:pPr>
        <w:pStyle w:val="a3"/>
        <w:numPr>
          <w:ilvl w:val="1"/>
          <w:numId w:val="2"/>
        </w:numPr>
        <w:spacing w:after="0"/>
        <w:ind w:left="1843"/>
      </w:pPr>
      <w:r>
        <w:t>Загрузить</w:t>
      </w:r>
    </w:p>
    <w:p w:rsidR="00AA4EF1" w:rsidRDefault="00AA4EF1" w:rsidP="00AA4EF1">
      <w:pPr>
        <w:pStyle w:val="a3"/>
        <w:numPr>
          <w:ilvl w:val="1"/>
          <w:numId w:val="2"/>
        </w:numPr>
        <w:spacing w:after="0"/>
        <w:ind w:left="1843"/>
      </w:pPr>
      <w:r>
        <w:t>Удалить</w:t>
      </w:r>
    </w:p>
    <w:p w:rsidR="00AA4EF1" w:rsidRDefault="00AA4EF1" w:rsidP="00AA4EF1">
      <w:pPr>
        <w:pStyle w:val="a3"/>
        <w:numPr>
          <w:ilvl w:val="0"/>
          <w:numId w:val="2"/>
        </w:numPr>
        <w:spacing w:after="0"/>
        <w:ind w:left="1276"/>
      </w:pPr>
      <w:r>
        <w:t xml:space="preserve">Действие применяется только к полям, отмеченным в </w:t>
      </w:r>
      <w:proofErr w:type="spellStart"/>
      <w:r>
        <w:t>чекбоксах</w:t>
      </w:r>
      <w:proofErr w:type="spellEnd"/>
      <w:r>
        <w:t xml:space="preserve"> в левой колонке;</w:t>
      </w:r>
    </w:p>
    <w:p w:rsidR="00AA4EF1" w:rsidRDefault="00AA4EF1" w:rsidP="00AA4EF1">
      <w:pPr>
        <w:pStyle w:val="a3"/>
        <w:numPr>
          <w:ilvl w:val="0"/>
          <w:numId w:val="2"/>
        </w:numPr>
        <w:spacing w:after="0"/>
        <w:ind w:left="1276"/>
      </w:pPr>
      <w:r>
        <w:t>Перед выполнением действия выводится всплывающее окошко с выбором</w:t>
      </w:r>
    </w:p>
    <w:p w:rsidR="00AA4EF1" w:rsidRDefault="00AA4EF1" w:rsidP="00AA4EF1">
      <w:pPr>
        <w:pStyle w:val="a3"/>
        <w:numPr>
          <w:ilvl w:val="1"/>
          <w:numId w:val="2"/>
        </w:numPr>
        <w:spacing w:after="0"/>
        <w:ind w:left="1843"/>
      </w:pPr>
      <w:r>
        <w:t>Для изменения статуса</w:t>
      </w:r>
    </w:p>
    <w:p w:rsidR="00AA4EF1" w:rsidRDefault="00AA4EF1" w:rsidP="00AA4EF1">
      <w:pPr>
        <w:pStyle w:val="a3"/>
        <w:numPr>
          <w:ilvl w:val="2"/>
          <w:numId w:val="2"/>
        </w:numPr>
        <w:spacing w:after="0"/>
      </w:pPr>
      <w:r>
        <w:t>внутренняя проверка</w:t>
      </w:r>
    </w:p>
    <w:p w:rsidR="00AA4EF1" w:rsidRDefault="00AA4EF1" w:rsidP="00AA4EF1">
      <w:pPr>
        <w:pStyle w:val="a3"/>
        <w:numPr>
          <w:ilvl w:val="2"/>
          <w:numId w:val="2"/>
        </w:numPr>
        <w:spacing w:after="0"/>
      </w:pPr>
      <w:r>
        <w:t>проверить</w:t>
      </w:r>
    </w:p>
    <w:p w:rsidR="00AA4EF1" w:rsidRDefault="00AA4EF1" w:rsidP="00AA4EF1">
      <w:pPr>
        <w:pStyle w:val="a3"/>
        <w:numPr>
          <w:ilvl w:val="1"/>
          <w:numId w:val="2"/>
        </w:numPr>
        <w:spacing w:after="0"/>
        <w:ind w:left="1843"/>
      </w:pPr>
      <w:r>
        <w:t>Для изменения пользователей (</w:t>
      </w:r>
      <w:proofErr w:type="spellStart"/>
      <w:r>
        <w:t>чекбоксы</w:t>
      </w:r>
      <w:proofErr w:type="spellEnd"/>
      <w:r>
        <w:t xml:space="preserve"> – возможен множественный выбор)</w:t>
      </w:r>
    </w:p>
    <w:p w:rsidR="00AA4EF1" w:rsidRDefault="00AA4EF1" w:rsidP="00AA4EF1">
      <w:pPr>
        <w:pStyle w:val="a3"/>
        <w:numPr>
          <w:ilvl w:val="2"/>
          <w:numId w:val="2"/>
        </w:numPr>
        <w:spacing w:after="0"/>
      </w:pPr>
      <w:r>
        <w:t>Пользователь 1</w:t>
      </w:r>
    </w:p>
    <w:p w:rsidR="00AA4EF1" w:rsidRDefault="00AA4EF1" w:rsidP="00AA4EF1">
      <w:pPr>
        <w:pStyle w:val="a3"/>
        <w:numPr>
          <w:ilvl w:val="2"/>
          <w:numId w:val="2"/>
        </w:numPr>
        <w:spacing w:after="0"/>
      </w:pPr>
      <w:proofErr w:type="spellStart"/>
      <w:r>
        <w:t>Пользоатель</w:t>
      </w:r>
      <w:proofErr w:type="spellEnd"/>
      <w:r>
        <w:t xml:space="preserve"> 2</w:t>
      </w:r>
    </w:p>
    <w:p w:rsidR="00AA4EF1" w:rsidRPr="00AA4EF1" w:rsidRDefault="00AA4EF1" w:rsidP="00AA4EF1">
      <w:pPr>
        <w:pStyle w:val="a3"/>
        <w:numPr>
          <w:ilvl w:val="2"/>
          <w:numId w:val="2"/>
        </w:numPr>
        <w:spacing w:after="0"/>
      </w:pPr>
      <w:r>
        <w:t xml:space="preserve">Пользователь </w:t>
      </w:r>
      <w:r>
        <w:rPr>
          <w:lang w:val="en-US"/>
        </w:rPr>
        <w:t>N</w:t>
      </w:r>
    </w:p>
    <w:p w:rsidR="00AA4EF1" w:rsidRDefault="00AA4EF1" w:rsidP="00AA4EF1">
      <w:pPr>
        <w:pStyle w:val="a3"/>
        <w:numPr>
          <w:ilvl w:val="0"/>
          <w:numId w:val="2"/>
        </w:numPr>
        <w:spacing w:after="0"/>
        <w:ind w:left="1276"/>
      </w:pPr>
      <w:r>
        <w:t>Перед удалением с</w:t>
      </w:r>
      <w:r w:rsidR="00FA1A9C">
        <w:t>истема запрашивает подтверждение</w:t>
      </w:r>
    </w:p>
    <w:p w:rsidR="00FA1A9C" w:rsidRDefault="00FA1A9C" w:rsidP="00FA1A9C">
      <w:pPr>
        <w:pStyle w:val="a3"/>
        <w:spacing w:after="0"/>
        <w:ind w:left="1276"/>
      </w:pPr>
    </w:p>
    <w:p w:rsidR="00AA4EF1" w:rsidRDefault="00AA4EF1" w:rsidP="00AA4EF1">
      <w:pPr>
        <w:pStyle w:val="a3"/>
        <w:numPr>
          <w:ilvl w:val="0"/>
          <w:numId w:val="1"/>
        </w:numPr>
        <w:spacing w:after="0"/>
        <w:rPr>
          <w:b/>
        </w:rPr>
      </w:pPr>
      <w:r w:rsidRPr="00AB1CA3">
        <w:rPr>
          <w:b/>
        </w:rPr>
        <w:t>Форма поиска. Поиск производится по полям с адресом</w:t>
      </w:r>
      <w:r w:rsidR="00795C9A" w:rsidRPr="00AB1CA3">
        <w:rPr>
          <w:b/>
        </w:rPr>
        <w:t>.</w:t>
      </w:r>
    </w:p>
    <w:p w:rsidR="00FA1A9C" w:rsidRPr="00AB1CA3" w:rsidRDefault="00FA1A9C" w:rsidP="00FA1A9C">
      <w:pPr>
        <w:pStyle w:val="a3"/>
        <w:spacing w:after="0"/>
        <w:rPr>
          <w:b/>
        </w:rPr>
      </w:pPr>
    </w:p>
    <w:p w:rsidR="00795C9A" w:rsidRPr="00AB1CA3" w:rsidRDefault="00795C9A" w:rsidP="00AA4EF1">
      <w:pPr>
        <w:pStyle w:val="a3"/>
        <w:numPr>
          <w:ilvl w:val="0"/>
          <w:numId w:val="1"/>
        </w:numPr>
        <w:spacing w:after="0"/>
        <w:rPr>
          <w:b/>
        </w:rPr>
      </w:pPr>
      <w:r w:rsidRPr="00AB1CA3">
        <w:rPr>
          <w:b/>
        </w:rPr>
        <w:t>Список отчетов</w:t>
      </w:r>
    </w:p>
    <w:p w:rsidR="00795C9A" w:rsidRDefault="00795C9A" w:rsidP="00795C9A">
      <w:pPr>
        <w:pStyle w:val="a3"/>
        <w:numPr>
          <w:ilvl w:val="0"/>
          <w:numId w:val="4"/>
        </w:numPr>
        <w:spacing w:after="0"/>
        <w:ind w:left="1276"/>
      </w:pPr>
      <w:proofErr w:type="gramStart"/>
      <w:r>
        <w:t xml:space="preserve">Поле с </w:t>
      </w:r>
      <w:proofErr w:type="spellStart"/>
      <w:r>
        <w:t>чекбоксами</w:t>
      </w:r>
      <w:proofErr w:type="spellEnd"/>
      <w:r>
        <w:t xml:space="preserve"> – администратор может установить </w:t>
      </w:r>
      <w:proofErr w:type="spellStart"/>
      <w:r>
        <w:t>чекбоксы</w:t>
      </w:r>
      <w:proofErr w:type="spellEnd"/>
      <w:r>
        <w:t xml:space="preserve"> в выбранных строках или установить галочку в верхнем </w:t>
      </w:r>
      <w:proofErr w:type="spellStart"/>
      <w:r>
        <w:t>чекбоксе</w:t>
      </w:r>
      <w:proofErr w:type="spellEnd"/>
      <w:r>
        <w:t xml:space="preserve"> для выбора всех строк</w:t>
      </w:r>
      <w:proofErr w:type="gramEnd"/>
    </w:p>
    <w:p w:rsidR="00795C9A" w:rsidRDefault="00795C9A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 датой – возможна сортировка в порядке убывания или возрастания</w:t>
      </w:r>
    </w:p>
    <w:p w:rsidR="00795C9A" w:rsidRDefault="00795C9A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 адресом</w:t>
      </w:r>
      <w:r w:rsidR="00693BDA">
        <w:t xml:space="preserve"> </w:t>
      </w:r>
      <w:ins w:id="1" w:author="пк" w:date="2013-05-14T21:46:00Z">
        <w:r w:rsidR="00693BDA">
          <w:t xml:space="preserve">названия отчета </w:t>
        </w:r>
      </w:ins>
      <w:r>
        <w:t xml:space="preserve"> – возможна сортировка в алфавитном и обратном порядке</w:t>
      </w:r>
    </w:p>
    <w:p w:rsidR="00795C9A" w:rsidRDefault="00795C9A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со статусом – возможна фильтрация строк с определенным статусом</w:t>
      </w:r>
    </w:p>
    <w:p w:rsidR="00795C9A" w:rsidRDefault="00795C9A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 формой отчета – возможна фильтрация строк с определенной формой отчета</w:t>
      </w:r>
    </w:p>
    <w:p w:rsidR="00795C9A" w:rsidRDefault="00795C9A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 пользователем – возможен множественный выбор, реализация в будущем</w:t>
      </w:r>
    </w:p>
    <w:p w:rsidR="00C33C2F" w:rsidRDefault="00795C9A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 поручениями – указывается количество новых  (невыполненных) поручений</w:t>
      </w:r>
      <w:r w:rsidR="00AB1CA3">
        <w:t>.</w:t>
      </w:r>
    </w:p>
    <w:p w:rsidR="00C33C2F" w:rsidRDefault="00C33C2F" w:rsidP="00C33C2F">
      <w:pPr>
        <w:pStyle w:val="a3"/>
        <w:spacing w:after="0"/>
        <w:ind w:left="1276"/>
        <w:rPr>
          <w:ins w:id="2" w:author="пк" w:date="2013-05-14T23:32:00Z"/>
        </w:rPr>
      </w:pPr>
      <w:ins w:id="3" w:author="пк" w:date="2013-05-14T23:32:00Z">
        <w:r>
          <w:t>Число является ссылкой, при клике на которую администратор попадает сразу на ближайшую к первой страницу отчета, для которой установлено не выполненное поручение</w:t>
        </w:r>
      </w:ins>
      <w:r w:rsidR="00AB1CA3">
        <w:t xml:space="preserve"> </w:t>
      </w:r>
    </w:p>
    <w:p w:rsidR="00795C9A" w:rsidRDefault="00AB1CA3" w:rsidP="00C33C2F">
      <w:pPr>
        <w:pStyle w:val="a3"/>
        <w:spacing w:after="0"/>
        <w:ind w:left="1276"/>
      </w:pPr>
      <w:r>
        <w:t>Применение фильтра потребуется, если будут нужны и другие статусы поручений.</w:t>
      </w:r>
    </w:p>
    <w:p w:rsidR="00C33C2F" w:rsidRDefault="00AB1CA3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 уведомлениями – указывается количество новых (не просмотренных) комментариев от клиента.</w:t>
      </w:r>
      <w:ins w:id="4" w:author="пк" w:date="2013-05-14T23:35:00Z">
        <w:r w:rsidR="00C33C2F">
          <w:t xml:space="preserve"> Комментариями считаются комментарии к фото, а также редактировани</w:t>
        </w:r>
      </w:ins>
      <w:ins w:id="5" w:author="пк" w:date="2013-05-14T23:36:00Z">
        <w:r w:rsidR="00C33C2F">
          <w:t>е</w:t>
        </w:r>
      </w:ins>
      <w:ins w:id="6" w:author="пк" w:date="2013-05-14T23:35:00Z">
        <w:r w:rsidR="00C33C2F">
          <w:t xml:space="preserve"> текста отчета клиентом</w:t>
        </w:r>
      </w:ins>
      <w:ins w:id="7" w:author="пк" w:date="2013-05-14T23:36:00Z">
        <w:r w:rsidR="00C33C2F">
          <w:t>.</w:t>
        </w:r>
      </w:ins>
    </w:p>
    <w:p w:rsidR="00C33C2F" w:rsidRDefault="00C33C2F" w:rsidP="00C33C2F">
      <w:pPr>
        <w:pStyle w:val="a3"/>
        <w:spacing w:after="0"/>
        <w:ind w:left="1276"/>
        <w:rPr>
          <w:ins w:id="8" w:author="пк" w:date="2013-05-14T23:34:00Z"/>
        </w:rPr>
      </w:pPr>
      <w:ins w:id="9" w:author="пк" w:date="2013-05-14T23:34:00Z">
        <w:r>
          <w:t xml:space="preserve">Число является ссылкой, при клике на которую администратор попадает сразу на ближайшую к первой страницу отчета, </w:t>
        </w:r>
        <w:r>
          <w:t>на</w:t>
        </w:r>
        <w:r>
          <w:t xml:space="preserve"> которой </w:t>
        </w:r>
      </w:ins>
      <w:ins w:id="10" w:author="пк" w:date="2013-05-14T23:35:00Z">
        <w:r>
          <w:t>присутствуют не просмотренные комментарии</w:t>
        </w:r>
      </w:ins>
      <w:ins w:id="11" w:author="пк" w:date="2013-05-14T23:34:00Z">
        <w:r>
          <w:t xml:space="preserve"> </w:t>
        </w:r>
      </w:ins>
    </w:p>
    <w:p w:rsidR="00AB1CA3" w:rsidRDefault="00AB1CA3" w:rsidP="00C33C2F">
      <w:pPr>
        <w:pStyle w:val="a3"/>
        <w:spacing w:after="0"/>
        <w:ind w:left="1276"/>
      </w:pPr>
      <w:r>
        <w:t>Применение фильтра потребуется, если будут другие статусы уведомлений.</w:t>
      </w:r>
    </w:p>
    <w:p w:rsidR="00AB1CA3" w:rsidRDefault="00AB1CA3" w:rsidP="00795C9A">
      <w:pPr>
        <w:pStyle w:val="a3"/>
        <w:numPr>
          <w:ilvl w:val="0"/>
          <w:numId w:val="4"/>
        </w:numPr>
        <w:spacing w:after="0"/>
        <w:ind w:left="1276"/>
      </w:pPr>
      <w:r>
        <w:lastRenderedPageBreak/>
        <w:t>Поле с действиями</w:t>
      </w:r>
      <w:r w:rsidR="00FA1A9C">
        <w:t xml:space="preserve"> для отдельных отчетов</w:t>
      </w:r>
      <w:r>
        <w:t>: просмотр, редактировать, загрузить, удалить отчет.</w:t>
      </w:r>
    </w:p>
    <w:p w:rsidR="009206D2" w:rsidRDefault="00AB1CA3" w:rsidP="00AB1CA3">
      <w:pPr>
        <w:pStyle w:val="a3"/>
        <w:spacing w:after="0"/>
        <w:ind w:left="1276"/>
      </w:pPr>
      <w:r w:rsidRPr="00AB1CA3">
        <w:rPr>
          <w:i/>
          <w:color w:val="4F81BD" w:themeColor="accent1"/>
        </w:rPr>
        <w:t xml:space="preserve">*Фильтрация во всех полях является </w:t>
      </w:r>
      <w:proofErr w:type="spellStart"/>
      <w:r w:rsidRPr="00AB1CA3">
        <w:rPr>
          <w:i/>
          <w:color w:val="4F81BD" w:themeColor="accent1"/>
        </w:rPr>
        <w:t>взаимо</w:t>
      </w:r>
      <w:proofErr w:type="spellEnd"/>
      <w:r w:rsidRPr="00AB1CA3">
        <w:rPr>
          <w:i/>
          <w:color w:val="4F81BD" w:themeColor="accent1"/>
        </w:rPr>
        <w:t>-ограничивающей. По умолчанию параметры в фильтрах не установлены.</w:t>
      </w:r>
      <w:r w:rsidRPr="00AA4EF1">
        <w:t xml:space="preserve"> </w:t>
      </w:r>
    </w:p>
    <w:p w:rsidR="00FA1A9C" w:rsidRDefault="00FA1A9C" w:rsidP="00FA1A9C">
      <w:pPr>
        <w:pStyle w:val="a3"/>
        <w:numPr>
          <w:ilvl w:val="0"/>
          <w:numId w:val="4"/>
        </w:numPr>
        <w:spacing w:after="0"/>
        <w:ind w:left="1276"/>
      </w:pPr>
      <w:r>
        <w:t xml:space="preserve">При клике на адрес конкретного отчета пользователь попадает на </w:t>
      </w:r>
      <w:ins w:id="12" w:author="пк" w:date="2013-05-14T23:36:00Z">
        <w:r w:rsidR="00C33C2F">
          <w:t xml:space="preserve">первую </w:t>
        </w:r>
      </w:ins>
      <w:r>
        <w:t>страницу редактирования выбранного отчета.</w:t>
      </w:r>
    </w:p>
    <w:p w:rsidR="00FA1A9C" w:rsidRDefault="00FA1A9C" w:rsidP="00AB1CA3">
      <w:pPr>
        <w:pStyle w:val="a3"/>
        <w:spacing w:after="0"/>
        <w:ind w:left="1276"/>
      </w:pPr>
    </w:p>
    <w:sectPr w:rsidR="00FA1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62AF5"/>
    <w:multiLevelType w:val="hybridMultilevel"/>
    <w:tmpl w:val="61B605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C000DF9"/>
    <w:multiLevelType w:val="hybridMultilevel"/>
    <w:tmpl w:val="C5DE5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A517FE"/>
    <w:multiLevelType w:val="hybridMultilevel"/>
    <w:tmpl w:val="2A2659D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AA50D2"/>
    <w:multiLevelType w:val="hybridMultilevel"/>
    <w:tmpl w:val="C3B2F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EFC"/>
    <w:rsid w:val="00693BDA"/>
    <w:rsid w:val="00795C9A"/>
    <w:rsid w:val="009206D2"/>
    <w:rsid w:val="00AA4EF1"/>
    <w:rsid w:val="00AB1CA3"/>
    <w:rsid w:val="00C33C2F"/>
    <w:rsid w:val="00CC2EFC"/>
    <w:rsid w:val="00FA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E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3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C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E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3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C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2013-05-12T14:15:00Z</dcterms:created>
  <dcterms:modified xsi:type="dcterms:W3CDTF">2013-05-14T19:42:00Z</dcterms:modified>
</cp:coreProperties>
</file>